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DE8133"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113</w:t>
      </w:r>
      <w:r>
        <w:rPr>
          <w:b/>
          <w:i/>
          <w:noProof/>
          <w:sz w:val="28"/>
        </w:rPr>
        <w:tab/>
      </w:r>
      <w:r w:rsidR="00E75207" w:rsidRPr="00E75207">
        <w:rPr>
          <w:b/>
          <w:i/>
          <w:noProof/>
          <w:sz w:val="28"/>
        </w:rPr>
        <w:t>S3-234956</w:t>
      </w:r>
    </w:p>
    <w:p w14:paraId="7CB45193" w14:textId="2F68573F" w:rsidR="001E41F3" w:rsidRDefault="003609EF" w:rsidP="005E2C44">
      <w:pPr>
        <w:pStyle w:val="CRCoverPage"/>
        <w:outlineLvl w:val="0"/>
        <w:rPr>
          <w:b/>
          <w:noProof/>
          <w:sz w:val="24"/>
        </w:rPr>
      </w:pPr>
      <w:r w:rsidRPr="00BA51D9">
        <w:rPr>
          <w:b/>
          <w:noProof/>
          <w:sz w:val="24"/>
        </w:rPr>
        <w:t>Chicago</w:t>
      </w:r>
      <w:r w:rsidR="001E41F3">
        <w:rPr>
          <w:b/>
          <w:noProof/>
          <w:sz w:val="24"/>
        </w:rPr>
        <w:t xml:space="preserve">, </w:t>
      </w:r>
      <w:r w:rsidRPr="00BA51D9">
        <w:rPr>
          <w:b/>
          <w:noProof/>
          <w:sz w:val="24"/>
        </w:rPr>
        <w:t>United States</w:t>
      </w:r>
      <w:r w:rsidR="001E41F3">
        <w:rPr>
          <w:b/>
          <w:noProof/>
          <w:sz w:val="24"/>
        </w:rPr>
        <w:t xml:space="preserve">, </w:t>
      </w:r>
      <w:r w:rsidRPr="00BA51D9">
        <w:rPr>
          <w:b/>
          <w:noProof/>
          <w:sz w:val="24"/>
        </w:rPr>
        <w:t>6th Nov 2023</w:t>
      </w:r>
      <w:r w:rsidR="00547111">
        <w:rPr>
          <w:b/>
          <w:noProof/>
          <w:sz w:val="24"/>
        </w:rPr>
        <w:t xml:space="preserve"> - </w:t>
      </w:r>
      <w:r w:rsidRPr="00BA51D9">
        <w:rPr>
          <w:b/>
          <w:noProof/>
          <w:sz w:val="24"/>
        </w:rPr>
        <w:t>10th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2BFFC" w:rsidR="001E41F3" w:rsidRPr="00410371" w:rsidRDefault="00E13F3D" w:rsidP="00E13F3D">
            <w:pPr>
              <w:pStyle w:val="CRCoverPage"/>
              <w:spacing w:after="0"/>
              <w:jc w:val="right"/>
              <w:rPr>
                <w:b/>
                <w:noProof/>
                <w:sz w:val="28"/>
              </w:rPr>
            </w:pPr>
            <w:r w:rsidRPr="00410371">
              <w:rPr>
                <w:b/>
                <w:noProof/>
                <w:sz w:val="28"/>
              </w:rPr>
              <w:t>33.926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D4E67" w:rsidR="001E41F3" w:rsidRPr="00410371" w:rsidRDefault="00E13F3D" w:rsidP="00547111">
            <w:pPr>
              <w:pStyle w:val="CRCoverPage"/>
              <w:spacing w:after="0"/>
              <w:rPr>
                <w:noProof/>
              </w:rPr>
            </w:pPr>
            <w:r w:rsidRPr="00410371">
              <w:rPr>
                <w:b/>
                <w:noProof/>
                <w:sz w:val="28"/>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0EB06" w:rsidR="001E41F3" w:rsidRPr="00410371" w:rsidRDefault="00D475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95EB15" w:rsidR="001E41F3" w:rsidRPr="00410371" w:rsidRDefault="00E13F3D">
            <w:pPr>
              <w:pStyle w:val="CRCoverPage"/>
              <w:spacing w:after="0"/>
              <w:jc w:val="center"/>
              <w:rPr>
                <w:noProof/>
                <w:sz w:val="28"/>
              </w:rPr>
            </w:pPr>
            <w:r w:rsidRPr="00410371">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210251D" w:rsidR="001E41F3" w:rsidRPr="00F25D98" w:rsidRDefault="001E41F3">
            <w:pPr>
              <w:pStyle w:val="CRCoverPage"/>
              <w:spacing w:after="0"/>
              <w:jc w:val="center"/>
              <w:rPr>
                <w:rFonts w:cs="Arial"/>
                <w:i/>
                <w:noProof/>
              </w:rPr>
            </w:pPr>
            <w:r w:rsidRPr="00F25D98">
              <w:rPr>
                <w:rFonts w:cs="Arial"/>
                <w:i/>
                <w:noProof/>
              </w:rPr>
              <w:t xml:space="preserve">For </w:t>
            </w:r>
            <w:r w:rsidRPr="004A14DF">
              <w:rPr>
                <w:rFonts w:cs="Arial"/>
                <w:b/>
                <w:i/>
                <w:noProof/>
              </w:rPr>
              <w:t>HE</w:t>
            </w:r>
            <w:bookmarkStart w:id="0" w:name="_Hlt497126619"/>
            <w:r w:rsidRPr="004A14DF">
              <w:rPr>
                <w:rFonts w:cs="Arial"/>
                <w:b/>
                <w:i/>
                <w:noProof/>
              </w:rPr>
              <w:t>L</w:t>
            </w:r>
            <w:bookmarkEnd w:id="0"/>
            <w:r w:rsidRPr="004A14DF">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A14DF">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6676E" w:rsidR="001E41F3" w:rsidRDefault="002640DD">
            <w:pPr>
              <w:pStyle w:val="CRCoverPage"/>
              <w:spacing w:after="0"/>
              <w:ind w:left="100"/>
              <w:rPr>
                <w:noProof/>
              </w:rPr>
            </w:pPr>
            <w:r>
              <w:t>Add UDM threat reference for missing verification of synchronization failure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561D5"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EC6A2D" w:rsidR="001E41F3" w:rsidRDefault="00AC2F38"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5A8CC" w:rsidR="001E41F3" w:rsidRDefault="00E13F3D">
            <w:pPr>
              <w:pStyle w:val="CRCoverPage"/>
              <w:spacing w:after="0"/>
              <w:ind w:left="100"/>
              <w:rPr>
                <w:noProof/>
              </w:rPr>
            </w:pPr>
            <w:r>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12EB2" w:rsidR="001E41F3" w:rsidRDefault="00D24991">
            <w:pPr>
              <w:pStyle w:val="CRCoverPage"/>
              <w:spacing w:after="0"/>
              <w:ind w:left="100"/>
              <w:rPr>
                <w:noProof/>
              </w:rPr>
            </w:pPr>
            <w:r>
              <w:rPr>
                <w:noProof/>
              </w:rPr>
              <w:t>2023-10-30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F27CA"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F6F5F"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84C0143" w:rsidR="001E41F3" w:rsidRDefault="001E41F3">
            <w:pPr>
              <w:pStyle w:val="CRCoverPage"/>
              <w:rPr>
                <w:noProof/>
              </w:rPr>
            </w:pPr>
            <w:r>
              <w:rPr>
                <w:noProof/>
                <w:sz w:val="18"/>
              </w:rPr>
              <w:t>Detailed explanations of the above categories can</w:t>
            </w:r>
            <w:r>
              <w:rPr>
                <w:noProof/>
                <w:sz w:val="18"/>
              </w:rPr>
              <w:br/>
              <w:t xml:space="preserve">be found in 3GPP </w:t>
            </w:r>
            <w:r w:rsidRPr="004A14D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003C" w14:paraId="1256F52C" w14:textId="77777777" w:rsidTr="00547111">
        <w:tc>
          <w:tcPr>
            <w:tcW w:w="2694" w:type="dxa"/>
            <w:gridSpan w:val="2"/>
            <w:tcBorders>
              <w:top w:val="single" w:sz="4" w:space="0" w:color="auto"/>
              <w:left w:val="single" w:sz="4" w:space="0" w:color="auto"/>
            </w:tcBorders>
          </w:tcPr>
          <w:p w14:paraId="52C87DB0" w14:textId="77777777" w:rsidR="008A003C" w:rsidRDefault="008A003C" w:rsidP="008A00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A4583" w:rsidR="008A003C" w:rsidRDefault="008A003C" w:rsidP="008A003C">
            <w:pPr>
              <w:pStyle w:val="CRCoverPage"/>
              <w:spacing w:after="0"/>
              <w:ind w:left="100"/>
              <w:rPr>
                <w:noProof/>
              </w:rPr>
            </w:pPr>
            <w:r>
              <w:t>The UDM threat reference does not yet cover the threat of sending a manipulated AUTS parameter in synchronization failure messages.</w:t>
            </w:r>
          </w:p>
        </w:tc>
      </w:tr>
      <w:tr w:rsidR="008A003C" w14:paraId="4CA74D09" w14:textId="77777777" w:rsidTr="00547111">
        <w:tc>
          <w:tcPr>
            <w:tcW w:w="2694" w:type="dxa"/>
            <w:gridSpan w:val="2"/>
            <w:tcBorders>
              <w:left w:val="single" w:sz="4" w:space="0" w:color="auto"/>
            </w:tcBorders>
          </w:tcPr>
          <w:p w14:paraId="2D0866D6" w14:textId="77777777" w:rsidR="008A003C" w:rsidRDefault="008A003C" w:rsidP="008A003C">
            <w:pPr>
              <w:pStyle w:val="CRCoverPage"/>
              <w:spacing w:after="0"/>
              <w:rPr>
                <w:b/>
                <w:i/>
                <w:noProof/>
                <w:sz w:val="8"/>
                <w:szCs w:val="8"/>
              </w:rPr>
            </w:pPr>
          </w:p>
        </w:tc>
        <w:tc>
          <w:tcPr>
            <w:tcW w:w="6946" w:type="dxa"/>
            <w:gridSpan w:val="9"/>
            <w:tcBorders>
              <w:right w:val="single" w:sz="4" w:space="0" w:color="auto"/>
            </w:tcBorders>
          </w:tcPr>
          <w:p w14:paraId="365DEF04" w14:textId="77777777" w:rsidR="008A003C" w:rsidRDefault="008A003C" w:rsidP="008A003C">
            <w:pPr>
              <w:pStyle w:val="CRCoverPage"/>
              <w:spacing w:after="0"/>
              <w:rPr>
                <w:noProof/>
                <w:sz w:val="8"/>
                <w:szCs w:val="8"/>
              </w:rPr>
            </w:pPr>
          </w:p>
        </w:tc>
      </w:tr>
      <w:tr w:rsidR="008A003C" w14:paraId="21016551" w14:textId="77777777" w:rsidTr="00547111">
        <w:tc>
          <w:tcPr>
            <w:tcW w:w="2694" w:type="dxa"/>
            <w:gridSpan w:val="2"/>
            <w:tcBorders>
              <w:left w:val="single" w:sz="4" w:space="0" w:color="auto"/>
            </w:tcBorders>
          </w:tcPr>
          <w:p w14:paraId="49433147" w14:textId="77777777" w:rsidR="008A003C" w:rsidRDefault="008A003C" w:rsidP="008A00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830286" w:rsidR="008A003C" w:rsidRDefault="008A003C" w:rsidP="008A003C">
            <w:pPr>
              <w:pStyle w:val="CRCoverPage"/>
              <w:spacing w:after="0"/>
              <w:ind w:left="100"/>
              <w:rPr>
                <w:noProof/>
              </w:rPr>
            </w:pPr>
            <w:r>
              <w:t>Add the threat reference for missing verification when processing synchronization failure messages in the UDM.</w:t>
            </w:r>
          </w:p>
        </w:tc>
      </w:tr>
      <w:tr w:rsidR="008A003C" w14:paraId="1F886379" w14:textId="77777777" w:rsidTr="00547111">
        <w:tc>
          <w:tcPr>
            <w:tcW w:w="2694" w:type="dxa"/>
            <w:gridSpan w:val="2"/>
            <w:tcBorders>
              <w:left w:val="single" w:sz="4" w:space="0" w:color="auto"/>
            </w:tcBorders>
          </w:tcPr>
          <w:p w14:paraId="4D989623" w14:textId="77777777" w:rsidR="008A003C" w:rsidRDefault="008A003C" w:rsidP="008A003C">
            <w:pPr>
              <w:pStyle w:val="CRCoverPage"/>
              <w:spacing w:after="0"/>
              <w:rPr>
                <w:b/>
                <w:i/>
                <w:noProof/>
                <w:sz w:val="8"/>
                <w:szCs w:val="8"/>
              </w:rPr>
            </w:pPr>
          </w:p>
        </w:tc>
        <w:tc>
          <w:tcPr>
            <w:tcW w:w="6946" w:type="dxa"/>
            <w:gridSpan w:val="9"/>
            <w:tcBorders>
              <w:right w:val="single" w:sz="4" w:space="0" w:color="auto"/>
            </w:tcBorders>
          </w:tcPr>
          <w:p w14:paraId="71C4A204" w14:textId="77777777" w:rsidR="008A003C" w:rsidRDefault="008A003C" w:rsidP="008A003C">
            <w:pPr>
              <w:pStyle w:val="CRCoverPage"/>
              <w:spacing w:after="0"/>
              <w:rPr>
                <w:noProof/>
                <w:sz w:val="8"/>
                <w:szCs w:val="8"/>
              </w:rPr>
            </w:pPr>
          </w:p>
        </w:tc>
      </w:tr>
      <w:tr w:rsidR="008A003C" w14:paraId="678D7BF9" w14:textId="77777777" w:rsidTr="00547111">
        <w:tc>
          <w:tcPr>
            <w:tcW w:w="2694" w:type="dxa"/>
            <w:gridSpan w:val="2"/>
            <w:tcBorders>
              <w:left w:val="single" w:sz="4" w:space="0" w:color="auto"/>
              <w:bottom w:val="single" w:sz="4" w:space="0" w:color="auto"/>
            </w:tcBorders>
          </w:tcPr>
          <w:p w14:paraId="4E5CE1B6" w14:textId="77777777" w:rsidR="008A003C" w:rsidRDefault="008A003C" w:rsidP="008A00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7BC8E" w:rsidR="008A003C" w:rsidRDefault="008A003C" w:rsidP="008A003C">
            <w:pPr>
              <w:pStyle w:val="CRCoverPage"/>
              <w:spacing w:after="0"/>
              <w:ind w:left="100"/>
              <w:rPr>
                <w:noProof/>
              </w:rPr>
            </w:pPr>
            <w:r>
              <w:t>In case the threat is not covered, the authentication and integrity of synchronization failure messages cannot be granted, leading to attacks that affect the user authentication and privacy.</w:t>
            </w:r>
          </w:p>
        </w:tc>
      </w:tr>
      <w:tr w:rsidR="008A003C" w14:paraId="034AF533" w14:textId="77777777" w:rsidTr="00547111">
        <w:tc>
          <w:tcPr>
            <w:tcW w:w="2694" w:type="dxa"/>
            <w:gridSpan w:val="2"/>
          </w:tcPr>
          <w:p w14:paraId="39D9EB5B" w14:textId="77777777" w:rsidR="008A003C" w:rsidRDefault="008A003C" w:rsidP="008A003C">
            <w:pPr>
              <w:pStyle w:val="CRCoverPage"/>
              <w:spacing w:after="0"/>
              <w:rPr>
                <w:b/>
                <w:i/>
                <w:noProof/>
                <w:sz w:val="8"/>
                <w:szCs w:val="8"/>
              </w:rPr>
            </w:pPr>
          </w:p>
        </w:tc>
        <w:tc>
          <w:tcPr>
            <w:tcW w:w="6946" w:type="dxa"/>
            <w:gridSpan w:val="9"/>
          </w:tcPr>
          <w:p w14:paraId="7826CB1C" w14:textId="77777777" w:rsidR="008A003C" w:rsidRDefault="008A003C" w:rsidP="008A003C">
            <w:pPr>
              <w:pStyle w:val="CRCoverPage"/>
              <w:spacing w:after="0"/>
              <w:rPr>
                <w:noProof/>
                <w:sz w:val="8"/>
                <w:szCs w:val="8"/>
              </w:rPr>
            </w:pPr>
          </w:p>
        </w:tc>
      </w:tr>
      <w:tr w:rsidR="008A003C" w14:paraId="6A17D7AC" w14:textId="77777777" w:rsidTr="00547111">
        <w:tc>
          <w:tcPr>
            <w:tcW w:w="2694" w:type="dxa"/>
            <w:gridSpan w:val="2"/>
            <w:tcBorders>
              <w:top w:val="single" w:sz="4" w:space="0" w:color="auto"/>
              <w:left w:val="single" w:sz="4" w:space="0" w:color="auto"/>
            </w:tcBorders>
          </w:tcPr>
          <w:p w14:paraId="6DAD5B19" w14:textId="77777777" w:rsidR="008A003C" w:rsidRDefault="008A003C" w:rsidP="008A00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8A003C" w:rsidRDefault="008A003C" w:rsidP="008A003C">
            <w:pPr>
              <w:pStyle w:val="CRCoverPage"/>
              <w:spacing w:after="0"/>
              <w:ind w:left="100"/>
              <w:rPr>
                <w:noProof/>
              </w:rPr>
            </w:pPr>
          </w:p>
        </w:tc>
      </w:tr>
      <w:tr w:rsidR="008A003C" w14:paraId="56E1E6C3" w14:textId="77777777" w:rsidTr="00547111">
        <w:tc>
          <w:tcPr>
            <w:tcW w:w="2694" w:type="dxa"/>
            <w:gridSpan w:val="2"/>
            <w:tcBorders>
              <w:left w:val="single" w:sz="4" w:space="0" w:color="auto"/>
            </w:tcBorders>
          </w:tcPr>
          <w:p w14:paraId="2FB9DE77" w14:textId="77777777" w:rsidR="008A003C" w:rsidRDefault="008A003C" w:rsidP="008A003C">
            <w:pPr>
              <w:pStyle w:val="CRCoverPage"/>
              <w:spacing w:after="0"/>
              <w:rPr>
                <w:b/>
                <w:i/>
                <w:noProof/>
                <w:sz w:val="8"/>
                <w:szCs w:val="8"/>
              </w:rPr>
            </w:pPr>
          </w:p>
        </w:tc>
        <w:tc>
          <w:tcPr>
            <w:tcW w:w="6946" w:type="dxa"/>
            <w:gridSpan w:val="9"/>
            <w:tcBorders>
              <w:right w:val="single" w:sz="4" w:space="0" w:color="auto"/>
            </w:tcBorders>
          </w:tcPr>
          <w:p w14:paraId="0898542D" w14:textId="77777777" w:rsidR="008A003C" w:rsidRDefault="008A003C" w:rsidP="008A003C">
            <w:pPr>
              <w:pStyle w:val="CRCoverPage"/>
              <w:spacing w:after="0"/>
              <w:rPr>
                <w:noProof/>
                <w:sz w:val="8"/>
                <w:szCs w:val="8"/>
              </w:rPr>
            </w:pPr>
          </w:p>
        </w:tc>
      </w:tr>
      <w:tr w:rsidR="008A003C" w14:paraId="76F95A8B" w14:textId="77777777" w:rsidTr="00547111">
        <w:tc>
          <w:tcPr>
            <w:tcW w:w="2694" w:type="dxa"/>
            <w:gridSpan w:val="2"/>
            <w:tcBorders>
              <w:left w:val="single" w:sz="4" w:space="0" w:color="auto"/>
            </w:tcBorders>
          </w:tcPr>
          <w:p w14:paraId="335EAB52" w14:textId="77777777" w:rsidR="008A003C" w:rsidRDefault="008A003C" w:rsidP="008A00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003C" w:rsidRDefault="008A003C" w:rsidP="008A00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003C" w:rsidRDefault="008A003C" w:rsidP="008A003C">
            <w:pPr>
              <w:pStyle w:val="CRCoverPage"/>
              <w:spacing w:after="0"/>
              <w:jc w:val="center"/>
              <w:rPr>
                <w:b/>
                <w:caps/>
                <w:noProof/>
              </w:rPr>
            </w:pPr>
            <w:r>
              <w:rPr>
                <w:b/>
                <w:caps/>
                <w:noProof/>
              </w:rPr>
              <w:t>N</w:t>
            </w:r>
          </w:p>
        </w:tc>
        <w:tc>
          <w:tcPr>
            <w:tcW w:w="2977" w:type="dxa"/>
            <w:gridSpan w:val="4"/>
          </w:tcPr>
          <w:p w14:paraId="304CCBCB" w14:textId="77777777" w:rsidR="008A003C" w:rsidRDefault="008A003C" w:rsidP="008A00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003C" w:rsidRDefault="008A003C" w:rsidP="008A003C">
            <w:pPr>
              <w:pStyle w:val="CRCoverPage"/>
              <w:spacing w:after="0"/>
              <w:ind w:left="99"/>
              <w:rPr>
                <w:noProof/>
              </w:rPr>
            </w:pPr>
          </w:p>
        </w:tc>
      </w:tr>
      <w:tr w:rsidR="008A003C" w14:paraId="34ACE2EB" w14:textId="77777777" w:rsidTr="00547111">
        <w:tc>
          <w:tcPr>
            <w:tcW w:w="2694" w:type="dxa"/>
            <w:gridSpan w:val="2"/>
            <w:tcBorders>
              <w:left w:val="single" w:sz="4" w:space="0" w:color="auto"/>
            </w:tcBorders>
          </w:tcPr>
          <w:p w14:paraId="571382F3" w14:textId="77777777" w:rsidR="008A003C" w:rsidRDefault="008A003C" w:rsidP="008A00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0971B5" w:rsidR="008A003C" w:rsidRDefault="008A003C" w:rsidP="008A00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A003C" w:rsidRDefault="008A003C" w:rsidP="008A003C">
            <w:pPr>
              <w:pStyle w:val="CRCoverPage"/>
              <w:spacing w:after="0"/>
              <w:jc w:val="center"/>
              <w:rPr>
                <w:b/>
                <w:caps/>
                <w:noProof/>
              </w:rPr>
            </w:pPr>
          </w:p>
        </w:tc>
        <w:tc>
          <w:tcPr>
            <w:tcW w:w="2977" w:type="dxa"/>
            <w:gridSpan w:val="4"/>
          </w:tcPr>
          <w:p w14:paraId="7DB274D8" w14:textId="77777777" w:rsidR="008A003C" w:rsidRDefault="008A003C" w:rsidP="008A00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F5D0D2" w14:textId="45C5C3E1" w:rsidR="008A003C" w:rsidRDefault="008A003C" w:rsidP="008A003C">
            <w:pPr>
              <w:pStyle w:val="CRCoverPage"/>
              <w:widowControl w:val="0"/>
              <w:spacing w:after="0"/>
              <w:ind w:left="99"/>
            </w:pPr>
            <w:r>
              <w:t xml:space="preserve">TS 33.102 CR </w:t>
            </w:r>
            <w:r w:rsidR="007E74A7">
              <w:t>0283</w:t>
            </w:r>
          </w:p>
          <w:p w14:paraId="42398B96" w14:textId="0BC66679" w:rsidR="008A003C" w:rsidRDefault="008A003C" w:rsidP="008A003C">
            <w:pPr>
              <w:pStyle w:val="CRCoverPage"/>
              <w:spacing w:after="0"/>
              <w:ind w:left="99"/>
              <w:rPr>
                <w:noProof/>
              </w:rPr>
            </w:pPr>
            <w:r>
              <w:t xml:space="preserve">TS 33.501 CR </w:t>
            </w:r>
            <w:r w:rsidR="007E74A7">
              <w:t>1897</w:t>
            </w:r>
          </w:p>
        </w:tc>
      </w:tr>
      <w:tr w:rsidR="008A003C" w14:paraId="446DDBAC" w14:textId="77777777" w:rsidTr="00547111">
        <w:tc>
          <w:tcPr>
            <w:tcW w:w="2694" w:type="dxa"/>
            <w:gridSpan w:val="2"/>
            <w:tcBorders>
              <w:left w:val="single" w:sz="4" w:space="0" w:color="auto"/>
            </w:tcBorders>
          </w:tcPr>
          <w:p w14:paraId="678A1AA6" w14:textId="77777777" w:rsidR="008A003C" w:rsidRDefault="008A003C" w:rsidP="008A00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0DF0" w:rsidR="008A003C" w:rsidRDefault="008A003C" w:rsidP="008A00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A003C" w:rsidRDefault="008A003C" w:rsidP="008A003C">
            <w:pPr>
              <w:pStyle w:val="CRCoverPage"/>
              <w:spacing w:after="0"/>
              <w:jc w:val="center"/>
              <w:rPr>
                <w:b/>
                <w:caps/>
                <w:noProof/>
              </w:rPr>
            </w:pPr>
          </w:p>
        </w:tc>
        <w:tc>
          <w:tcPr>
            <w:tcW w:w="2977" w:type="dxa"/>
            <w:gridSpan w:val="4"/>
          </w:tcPr>
          <w:p w14:paraId="1A4306D9" w14:textId="77777777" w:rsidR="008A003C" w:rsidRDefault="008A003C" w:rsidP="008A00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27B4BB" w:rsidR="008A003C" w:rsidRDefault="008A003C" w:rsidP="008A003C">
            <w:pPr>
              <w:pStyle w:val="CRCoverPage"/>
              <w:spacing w:after="0"/>
              <w:ind w:left="99"/>
              <w:rPr>
                <w:noProof/>
              </w:rPr>
            </w:pPr>
            <w:r>
              <w:t xml:space="preserve">TS 33.514 CR </w:t>
            </w:r>
            <w:r w:rsidR="007E74A7">
              <w:t>0012</w:t>
            </w:r>
            <w:r>
              <w:t xml:space="preserve"> </w:t>
            </w:r>
          </w:p>
        </w:tc>
      </w:tr>
      <w:tr w:rsidR="008A003C" w14:paraId="55C714D2" w14:textId="77777777" w:rsidTr="00547111">
        <w:tc>
          <w:tcPr>
            <w:tcW w:w="2694" w:type="dxa"/>
            <w:gridSpan w:val="2"/>
            <w:tcBorders>
              <w:left w:val="single" w:sz="4" w:space="0" w:color="auto"/>
            </w:tcBorders>
          </w:tcPr>
          <w:p w14:paraId="45913E62" w14:textId="77777777" w:rsidR="008A003C" w:rsidRDefault="008A003C" w:rsidP="008A00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003C" w:rsidRDefault="008A003C" w:rsidP="008A00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8F7A38" w:rsidR="008A003C" w:rsidRDefault="008A003C" w:rsidP="008A003C">
            <w:pPr>
              <w:pStyle w:val="CRCoverPage"/>
              <w:spacing w:after="0"/>
              <w:jc w:val="center"/>
              <w:rPr>
                <w:b/>
                <w:caps/>
                <w:noProof/>
              </w:rPr>
            </w:pPr>
            <w:r>
              <w:rPr>
                <w:b/>
                <w:caps/>
                <w:noProof/>
              </w:rPr>
              <w:t>x</w:t>
            </w:r>
          </w:p>
        </w:tc>
        <w:tc>
          <w:tcPr>
            <w:tcW w:w="2977" w:type="dxa"/>
            <w:gridSpan w:val="4"/>
          </w:tcPr>
          <w:p w14:paraId="1B4FF921" w14:textId="77777777" w:rsidR="008A003C" w:rsidRDefault="008A003C" w:rsidP="008A00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003C" w:rsidRDefault="008A003C" w:rsidP="008A003C">
            <w:pPr>
              <w:pStyle w:val="CRCoverPage"/>
              <w:spacing w:after="0"/>
              <w:ind w:left="99"/>
              <w:rPr>
                <w:noProof/>
              </w:rPr>
            </w:pPr>
            <w:r>
              <w:rPr>
                <w:noProof/>
              </w:rPr>
              <w:t xml:space="preserve">TS/TR ... CR ... </w:t>
            </w:r>
          </w:p>
        </w:tc>
      </w:tr>
      <w:tr w:rsidR="008A003C" w14:paraId="60DF82CC" w14:textId="77777777" w:rsidTr="008863B9">
        <w:tc>
          <w:tcPr>
            <w:tcW w:w="2694" w:type="dxa"/>
            <w:gridSpan w:val="2"/>
            <w:tcBorders>
              <w:left w:val="single" w:sz="4" w:space="0" w:color="auto"/>
            </w:tcBorders>
          </w:tcPr>
          <w:p w14:paraId="517696CD" w14:textId="77777777" w:rsidR="008A003C" w:rsidRDefault="008A003C" w:rsidP="008A003C">
            <w:pPr>
              <w:pStyle w:val="CRCoverPage"/>
              <w:spacing w:after="0"/>
              <w:rPr>
                <w:b/>
                <w:i/>
                <w:noProof/>
              </w:rPr>
            </w:pPr>
          </w:p>
        </w:tc>
        <w:tc>
          <w:tcPr>
            <w:tcW w:w="6946" w:type="dxa"/>
            <w:gridSpan w:val="9"/>
            <w:tcBorders>
              <w:right w:val="single" w:sz="4" w:space="0" w:color="auto"/>
            </w:tcBorders>
          </w:tcPr>
          <w:p w14:paraId="4D84207F" w14:textId="77777777" w:rsidR="008A003C" w:rsidRDefault="008A003C" w:rsidP="008A003C">
            <w:pPr>
              <w:pStyle w:val="CRCoverPage"/>
              <w:spacing w:after="0"/>
              <w:rPr>
                <w:noProof/>
              </w:rPr>
            </w:pPr>
          </w:p>
        </w:tc>
      </w:tr>
      <w:tr w:rsidR="008A003C" w14:paraId="556B87B6" w14:textId="77777777" w:rsidTr="008863B9">
        <w:tc>
          <w:tcPr>
            <w:tcW w:w="2694" w:type="dxa"/>
            <w:gridSpan w:val="2"/>
            <w:tcBorders>
              <w:left w:val="single" w:sz="4" w:space="0" w:color="auto"/>
              <w:bottom w:val="single" w:sz="4" w:space="0" w:color="auto"/>
            </w:tcBorders>
          </w:tcPr>
          <w:p w14:paraId="79A9C411" w14:textId="77777777" w:rsidR="008A003C" w:rsidRDefault="008A003C" w:rsidP="008A00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003C" w:rsidRDefault="008A003C" w:rsidP="008A003C">
            <w:pPr>
              <w:pStyle w:val="CRCoverPage"/>
              <w:spacing w:after="0"/>
              <w:ind w:left="100"/>
              <w:rPr>
                <w:noProof/>
              </w:rPr>
            </w:pPr>
          </w:p>
        </w:tc>
      </w:tr>
      <w:tr w:rsidR="008A003C" w:rsidRPr="008863B9" w14:paraId="45BFE792" w14:textId="77777777" w:rsidTr="008863B9">
        <w:tc>
          <w:tcPr>
            <w:tcW w:w="2694" w:type="dxa"/>
            <w:gridSpan w:val="2"/>
            <w:tcBorders>
              <w:top w:val="single" w:sz="4" w:space="0" w:color="auto"/>
              <w:bottom w:val="single" w:sz="4" w:space="0" w:color="auto"/>
            </w:tcBorders>
          </w:tcPr>
          <w:p w14:paraId="194242DD" w14:textId="77777777" w:rsidR="008A003C" w:rsidRPr="008863B9" w:rsidRDefault="008A003C" w:rsidP="008A00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003C" w:rsidRPr="008863B9" w:rsidRDefault="008A003C" w:rsidP="008A003C">
            <w:pPr>
              <w:pStyle w:val="CRCoverPage"/>
              <w:spacing w:after="0"/>
              <w:ind w:left="100"/>
              <w:rPr>
                <w:noProof/>
                <w:sz w:val="8"/>
                <w:szCs w:val="8"/>
              </w:rPr>
            </w:pPr>
          </w:p>
        </w:tc>
      </w:tr>
      <w:tr w:rsidR="008A00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003C" w:rsidRDefault="008A003C" w:rsidP="008A00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003C" w:rsidRDefault="008A003C" w:rsidP="008A00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13C2C78" w14:textId="77777777" w:rsidR="00892875" w:rsidRDefault="00892875" w:rsidP="00892875">
      <w:pPr>
        <w:pStyle w:val="berschrift3"/>
        <w:jc w:val="center"/>
        <w:rPr>
          <w:color w:val="FF0000"/>
        </w:rPr>
      </w:pPr>
      <w:bookmarkStart w:id="1" w:name="_Toc137742588"/>
      <w:r>
        <w:rPr>
          <w:color w:val="FF0000"/>
        </w:rPr>
        <w:lastRenderedPageBreak/>
        <w:t>********** START OF 1st CHANGE **********</w:t>
      </w:r>
      <w:bookmarkEnd w:id="1"/>
    </w:p>
    <w:p w14:paraId="6C82BF13" w14:textId="77777777" w:rsidR="00892875" w:rsidRDefault="00892875" w:rsidP="00892875">
      <w:pPr>
        <w:pStyle w:val="berschrift3"/>
        <w:rPr>
          <w:ins w:id="2" w:author="Unbekannter Autor" w:date="2023-10-25T16:19:00Z"/>
        </w:rPr>
      </w:pPr>
      <w:bookmarkStart w:id="3" w:name="__RefHeading___Toc145510577"/>
      <w:bookmarkEnd w:id="3"/>
      <w:ins w:id="4" w:author="Unbekannter Autor" w:date="2023-10-25T16:19:00Z">
        <w:r>
          <w:t>E.2.2.</w:t>
        </w:r>
        <w:r>
          <w:rPr>
            <w:lang w:eastAsia="zh-CN"/>
          </w:rPr>
          <w:t>X</w:t>
        </w:r>
        <w:r>
          <w:tab/>
          <w:t>Synchronization verification failure</w:t>
        </w:r>
      </w:ins>
    </w:p>
    <w:p w14:paraId="6EE920AE" w14:textId="370E74BA" w:rsidR="00892875" w:rsidRDefault="00314EBD" w:rsidP="00314EBD">
      <w:pPr>
        <w:pStyle w:val="B1"/>
        <w:suppressAutoHyphens/>
        <w:overflowPunct w:val="0"/>
        <w:ind w:left="0" w:firstLine="284"/>
      </w:pPr>
      <w:r>
        <w:rPr>
          <w:i/>
        </w:rPr>
        <w:t>-</w:t>
      </w:r>
      <w:r>
        <w:rPr>
          <w:i/>
        </w:rPr>
        <w:tab/>
      </w:r>
      <w:ins w:id="5" w:author="Unbekannter Autor" w:date="2023-10-25T16:19:00Z">
        <w:r w:rsidR="00892875">
          <w:rPr>
            <w:i/>
          </w:rPr>
          <w:t>Threat name:</w:t>
        </w:r>
        <w:r w:rsidR="00892875">
          <w:t xml:space="preserve"> Synchronization verification failure</w:t>
        </w:r>
      </w:ins>
    </w:p>
    <w:p w14:paraId="009798E5" w14:textId="5A60F245" w:rsidR="00892875" w:rsidRDefault="00314EBD" w:rsidP="00314EBD">
      <w:pPr>
        <w:pStyle w:val="B1"/>
        <w:suppressAutoHyphens/>
        <w:overflowPunct w:val="0"/>
        <w:ind w:left="0" w:firstLine="284"/>
      </w:pPr>
      <w:r>
        <w:rPr>
          <w:i/>
        </w:rPr>
        <w:t>-</w:t>
      </w:r>
      <w:r>
        <w:rPr>
          <w:i/>
        </w:rPr>
        <w:tab/>
      </w:r>
      <w:ins w:id="6" w:author="Unbekannter Autor" w:date="2023-10-25T16:19:00Z">
        <w:r w:rsidR="00892875">
          <w:rPr>
            <w:i/>
          </w:rPr>
          <w:t>Threat Category</w:t>
        </w:r>
        <w:r w:rsidR="00892875">
          <w:t>:</w:t>
        </w:r>
        <w:r w:rsidR="00892875">
          <w:rPr>
            <w:lang w:eastAsia="zh-CN"/>
          </w:rPr>
          <w:t xml:space="preserve"> </w:t>
        </w:r>
        <w:r w:rsidR="00892875" w:rsidRPr="00A75BF6">
          <w:rPr>
            <w:lang w:eastAsia="de-DE"/>
          </w:rPr>
          <w:t>Information Disclosure, Tampering data, Denial of Service</w:t>
        </w:r>
      </w:ins>
    </w:p>
    <w:p w14:paraId="52D12909" w14:textId="7C1C3596" w:rsidR="00892875" w:rsidRDefault="00314EBD" w:rsidP="00314EBD">
      <w:pPr>
        <w:pStyle w:val="B1"/>
        <w:suppressAutoHyphens/>
        <w:overflowPunct w:val="0"/>
      </w:pPr>
      <w:r>
        <w:rPr>
          <w:i/>
          <w:lang w:eastAsia="zh-CN"/>
        </w:rPr>
        <w:t>-</w:t>
      </w:r>
      <w:r>
        <w:rPr>
          <w:i/>
          <w:lang w:eastAsia="zh-CN"/>
        </w:rPr>
        <w:tab/>
      </w:r>
      <w:ins w:id="7" w:author="Unbekannter Autor" w:date="2023-10-25T16:19:00Z">
        <w:r w:rsidR="00892875">
          <w:rPr>
            <w:i/>
            <w:lang w:eastAsia="zh-CN"/>
          </w:rPr>
          <w:t>Threat Description</w:t>
        </w:r>
        <w:r w:rsidR="00892875">
          <w:rPr>
            <w:lang w:eastAsia="zh-CN"/>
          </w:rPr>
          <w:t xml:space="preserve">: Suppose the UDM does not verify the authentication and integrity of the synchronization failure message by not comparing the receiving MAC with the calculated MAC and rejecting the message by throwing an error in case of a mismatch. In that case, a manipulated AUTS parameter </w:t>
        </w:r>
        <w:del w:id="8" w:author="Ben Lorenz" w:date="2023-10-30T13:37:00Z">
          <w:r w:rsidR="00892875" w:rsidDel="00CA6D54">
            <w:rPr>
              <w:lang w:eastAsia="zh-CN"/>
            </w:rPr>
            <w:delText>can</w:delText>
          </w:r>
        </w:del>
      </w:ins>
      <w:ins w:id="9" w:author="Ben Lorenz" w:date="2023-10-30T13:37:00Z">
        <w:r w:rsidR="00892875">
          <w:rPr>
            <w:lang w:eastAsia="zh-CN"/>
          </w:rPr>
          <w:t>will</w:t>
        </w:r>
      </w:ins>
      <w:ins w:id="10" w:author="Unbekannter Autor" w:date="2023-10-25T16:19:00Z">
        <w:r w:rsidR="00892875">
          <w:rPr>
            <w:lang w:eastAsia="zh-CN"/>
          </w:rPr>
          <w:t xml:space="preserve"> be processed by the UDM, which may result in the UE being unable to authenticate with the core network.</w:t>
        </w:r>
      </w:ins>
    </w:p>
    <w:p w14:paraId="3D201FAE" w14:textId="1DE9EFBC" w:rsidR="00892875" w:rsidRDefault="00314EBD" w:rsidP="00314EBD">
      <w:pPr>
        <w:pStyle w:val="B1"/>
        <w:suppressAutoHyphens/>
        <w:overflowPunct w:val="0"/>
        <w:ind w:left="0" w:firstLine="284"/>
      </w:pPr>
      <w:r>
        <w:rPr>
          <w:i/>
          <w:lang w:eastAsia="zh-CN"/>
        </w:rPr>
        <w:t>-</w:t>
      </w:r>
      <w:r>
        <w:rPr>
          <w:i/>
          <w:lang w:eastAsia="zh-CN"/>
        </w:rPr>
        <w:tab/>
      </w:r>
      <w:ins w:id="11" w:author="Unbekannter Autor" w:date="2023-10-25T16:19:00Z">
        <w:r w:rsidR="00892875">
          <w:rPr>
            <w:i/>
            <w:lang w:eastAsia="zh-CN"/>
          </w:rPr>
          <w:t>Threatened Asset</w:t>
        </w:r>
        <w:r w:rsidR="00892875">
          <w:rPr>
            <w:lang w:eastAsia="zh-CN"/>
          </w:rPr>
          <w:t xml:space="preserve">: </w:t>
        </w:r>
        <w:r w:rsidR="00892875" w:rsidRPr="00A75BF6">
          <w:rPr>
            <w:lang w:eastAsia="de-DE"/>
          </w:rPr>
          <w:t xml:space="preserve">Sufficient Processing Capacity, </w:t>
        </w:r>
        <w:r w:rsidR="00892875">
          <w:rPr>
            <w:lang w:eastAsia="zh-CN"/>
          </w:rPr>
          <w:t>User Subscription data</w:t>
        </w:r>
      </w:ins>
    </w:p>
    <w:p w14:paraId="146C1A40" w14:textId="77777777" w:rsidR="00892875" w:rsidRDefault="00892875" w:rsidP="00892875">
      <w:pPr>
        <w:pStyle w:val="berschrift3"/>
        <w:jc w:val="center"/>
        <w:rPr>
          <w:color w:val="FF0000"/>
          <w:lang w:eastAsia="zh-CN"/>
        </w:rPr>
      </w:pPr>
      <w:r>
        <w:rPr>
          <w:color w:val="FF0000"/>
          <w:lang w:eastAsia="zh-CN"/>
        </w:rPr>
        <w:t>********** END OF CHANGE **********</w:t>
      </w:r>
    </w:p>
    <w:p w14:paraId="68C9CD36" w14:textId="77777777" w:rsidR="001E41F3" w:rsidRDefault="001E41F3">
      <w:pPr>
        <w:rPr>
          <w:noProof/>
        </w:rPr>
      </w:pPr>
    </w:p>
    <w:sectPr w:rsidR="001E41F3">
      <w:headerReference w:type="even" r:id="rId10"/>
      <w:headerReference w:type="default" r:id="rId11"/>
      <w:headerReference w:type="first" r:id="rId12"/>
      <w:pgSz w:w="11906" w:h="16838"/>
      <w:pgMar w:top="1418" w:right="1134" w:bottom="1134" w:left="1134" w:header="680" w:footer="0" w:gutter="0"/>
      <w:cols w:space="720"/>
      <w:formProt w:val="0"/>
      <w:docGrid w:linePitch="100" w:charSpace="819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4064B" w14:textId="77777777" w:rsidR="00752FDF" w:rsidRDefault="00752FDF">
      <w:r>
        <w:separator/>
      </w:r>
    </w:p>
  </w:endnote>
  <w:endnote w:type="continuationSeparator" w:id="0">
    <w:p w14:paraId="782E69BF" w14:textId="77777777" w:rsidR="00752FDF" w:rsidRDefault="0075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22DF5" w14:textId="77777777" w:rsidR="00752FDF" w:rsidRDefault="00752FDF">
      <w:r>
        <w:separator/>
      </w:r>
    </w:p>
  </w:footnote>
  <w:footnote w:type="continuationSeparator" w:id="0">
    <w:p w14:paraId="423AADB6" w14:textId="77777777" w:rsidR="00752FDF" w:rsidRDefault="00752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7BA08" w14:textId="77777777" w:rsidR="00D63B74" w:rsidRDefault="00D63B7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28DA" w14:textId="77777777" w:rsidR="00D63B74" w:rsidRDefault="0000000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8CF22" w14:textId="77777777" w:rsidR="00D63B74" w:rsidRDefault="00000000">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3038CA"/>
    <w:multiLevelType w:val="multilevel"/>
    <w:tmpl w:val="98C0822C"/>
    <w:lvl w:ilvl="0">
      <w:numFmt w:val="bullet"/>
      <w:lvlText w:val="-"/>
      <w:lvlJc w:val="left"/>
      <w:pPr>
        <w:tabs>
          <w:tab w:val="num" w:pos="0"/>
        </w:tabs>
        <w:ind w:left="644"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0997887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 Lorenz">
    <w15:presenceInfo w15:providerId="Windows Live" w15:userId="4a1611d23ab31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4EBD"/>
    <w:rsid w:val="003609EF"/>
    <w:rsid w:val="0036231A"/>
    <w:rsid w:val="00374DD4"/>
    <w:rsid w:val="003E1A36"/>
    <w:rsid w:val="00410371"/>
    <w:rsid w:val="004242F1"/>
    <w:rsid w:val="004A14DF"/>
    <w:rsid w:val="004B75B7"/>
    <w:rsid w:val="0051580D"/>
    <w:rsid w:val="00547111"/>
    <w:rsid w:val="00592D74"/>
    <w:rsid w:val="005E2C44"/>
    <w:rsid w:val="00621188"/>
    <w:rsid w:val="006257ED"/>
    <w:rsid w:val="00665C47"/>
    <w:rsid w:val="00695808"/>
    <w:rsid w:val="006B46FB"/>
    <w:rsid w:val="006E21FB"/>
    <w:rsid w:val="007176FF"/>
    <w:rsid w:val="00752FDF"/>
    <w:rsid w:val="00792342"/>
    <w:rsid w:val="007977A8"/>
    <w:rsid w:val="007B512A"/>
    <w:rsid w:val="007C2097"/>
    <w:rsid w:val="007D6A07"/>
    <w:rsid w:val="007E74A7"/>
    <w:rsid w:val="007F7259"/>
    <w:rsid w:val="008040A8"/>
    <w:rsid w:val="008279FA"/>
    <w:rsid w:val="008626E7"/>
    <w:rsid w:val="00870EE7"/>
    <w:rsid w:val="008863B9"/>
    <w:rsid w:val="00892875"/>
    <w:rsid w:val="008A003C"/>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2F38"/>
    <w:rsid w:val="00AC5820"/>
    <w:rsid w:val="00AD1CD8"/>
    <w:rsid w:val="00B04091"/>
    <w:rsid w:val="00B258BB"/>
    <w:rsid w:val="00B67B97"/>
    <w:rsid w:val="00B968C8"/>
    <w:rsid w:val="00BA3EC5"/>
    <w:rsid w:val="00BA51D9"/>
    <w:rsid w:val="00BB5DFC"/>
    <w:rsid w:val="00BD279D"/>
    <w:rsid w:val="00BD6BB8"/>
    <w:rsid w:val="00C66BA2"/>
    <w:rsid w:val="00C95985"/>
    <w:rsid w:val="00CA2627"/>
    <w:rsid w:val="00CC5026"/>
    <w:rsid w:val="00CC68D0"/>
    <w:rsid w:val="00D03F9A"/>
    <w:rsid w:val="00D06D51"/>
    <w:rsid w:val="00D24991"/>
    <w:rsid w:val="00D47506"/>
    <w:rsid w:val="00D50255"/>
    <w:rsid w:val="00D63B74"/>
    <w:rsid w:val="00D66520"/>
    <w:rsid w:val="00DE34CF"/>
    <w:rsid w:val="00E13F3D"/>
    <w:rsid w:val="00E34898"/>
    <w:rsid w:val="00E7520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link w:val="Kopfzeile"/>
    <w:qFormat/>
    <w:rsid w:val="0089287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359</Words>
  <Characters>2266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14</cp:revision>
  <cp:lastPrinted>1899-12-31T23:00:00Z</cp:lastPrinted>
  <dcterms:created xsi:type="dcterms:W3CDTF">2020-02-03T08:32:00Z</dcterms:created>
  <dcterms:modified xsi:type="dcterms:W3CDTF">2023-10-30T13:44:00Z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113</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6th Nov 2023</vt:lpwstr>
  </property>
  <property fmtid="{D5CDD505-2E9C-101B-9397-08002B2CF9AE}" pid="8" name="EndDate">
    <vt:lpwstr>10th Nov 2023</vt:lpwstr>
  </property>
  <property fmtid="{D5CDD505-2E9C-101B-9397-08002B2CF9AE}" pid="9" name="Tdoc#">
    <vt:lpwstr>S3-234930</vt:lpwstr>
  </property>
  <property fmtid="{D5CDD505-2E9C-101B-9397-08002B2CF9AE}" pid="10" name="Spec#">
    <vt:lpwstr>33.926</vt:lpwstr>
  </property>
  <property fmtid="{D5CDD505-2E9C-101B-9397-08002B2CF9AE}" pid="11" name="Cr#">
    <vt:lpwstr>0081</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 UDM threat reference for missing verification of synchronization failure messages.</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SCAS_5G_Ph2</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Rel-19</vt:lpwstr>
  </property>
</Properties>
</file>